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1065E" w14:textId="11B3D396" w:rsidR="00754C8E" w:rsidRPr="00754C8E" w:rsidRDefault="00754C8E" w:rsidP="00754C8E">
      <w:pPr>
        <w:jc w:val="right"/>
        <w:rPr>
          <w:sz w:val="24"/>
          <w:szCs w:val="24"/>
        </w:rPr>
      </w:pPr>
      <w:r w:rsidRPr="006D64BA">
        <w:rPr>
          <w:sz w:val="24"/>
          <w:szCs w:val="24"/>
        </w:rPr>
        <w:t>ՏԵՂԵԿԱՆՔ ՓՈՓՈԽՎՈՂ ՀՈԴՎԱԾՆԵՐԻ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4"/>
      </w:tblGrid>
      <w:tr w:rsidR="00754C8E" w:rsidRPr="00754C8E" w14:paraId="36D6F710" w14:textId="77777777" w:rsidTr="00754C8E">
        <w:trPr>
          <w:tblCellSpacing w:w="0" w:type="dxa"/>
        </w:trPr>
        <w:tc>
          <w:tcPr>
            <w:tcW w:w="9184" w:type="dxa"/>
            <w:shd w:val="clear" w:color="auto" w:fill="FFFFFF"/>
            <w:vAlign w:val="center"/>
            <w:hideMark/>
          </w:tcPr>
          <w:p w14:paraId="69C63936" w14:textId="4FC67CC9" w:rsidR="00754C8E" w:rsidRPr="00754C8E" w:rsidRDefault="00754C8E" w:rsidP="00754C8E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del w:id="0" w:author="Միլենա Ասլանյան" w:date="2024-12-04T16:33:00Z">
              <w:r w:rsidRPr="00005BF6" w:rsidDel="00005BF6">
                <w:rPr>
                  <w:rFonts w:eastAsia="Times New Roman" w:cs="Times New Roman"/>
                  <w:b/>
                  <w:bCs/>
                  <w:color w:val="000000"/>
                  <w:sz w:val="24"/>
                  <w:szCs w:val="24"/>
                </w:rPr>
                <w:br/>
              </w:r>
            </w:del>
            <w:r w:rsidRPr="00754C8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ՀԱՅԱՍՏԱՆԻ ՀԱՆՐԱՊԵՏՈՒԹՅԱՆ</w:t>
            </w:r>
          </w:p>
          <w:p w14:paraId="748DCEFD" w14:textId="77777777" w:rsidR="00754C8E" w:rsidRPr="00754C8E" w:rsidRDefault="00754C8E" w:rsidP="00754C8E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7F4AC235" w14:textId="77777777" w:rsidR="00754C8E" w:rsidRPr="00754C8E" w:rsidRDefault="00754C8E" w:rsidP="00754C8E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Օ Ր Ե Ն Ք Ը</w:t>
            </w:r>
          </w:p>
          <w:p w14:paraId="720966A8" w14:textId="77777777" w:rsidR="00754C8E" w:rsidRPr="00754C8E" w:rsidRDefault="00754C8E" w:rsidP="00754C8E">
            <w:pPr>
              <w:spacing w:after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DB44186" w14:textId="77777777" w:rsidR="00754C8E" w:rsidRPr="00754C8E" w:rsidRDefault="00754C8E" w:rsidP="00754C8E">
            <w:pPr>
              <w:spacing w:after="0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Ընդունված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է 2024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proofErr w:type="spellStart"/>
            <w:r w:rsidRPr="00754C8E">
              <w:rPr>
                <w:rFonts w:eastAsia="Times New Roman" w:cs="Arial Unicode"/>
                <w:color w:val="000000"/>
                <w:sz w:val="24"/>
                <w:szCs w:val="24"/>
              </w:rPr>
              <w:t>հոկտեմբերի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24-</w:t>
            </w:r>
            <w:r w:rsidRPr="00754C8E">
              <w:rPr>
                <w:rFonts w:eastAsia="Times New Roman" w:cs="Arial Unicode"/>
                <w:color w:val="000000"/>
                <w:sz w:val="24"/>
                <w:szCs w:val="24"/>
              </w:rPr>
              <w:t>ին</w:t>
            </w:r>
          </w:p>
          <w:p w14:paraId="3742B3AE" w14:textId="77777777" w:rsidR="00754C8E" w:rsidRPr="00754C8E" w:rsidRDefault="00754C8E" w:rsidP="00754C8E">
            <w:pPr>
              <w:spacing w:after="0"/>
              <w:ind w:firstLine="375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14F3F9BF" w14:textId="77777777" w:rsidR="00754C8E" w:rsidRPr="00754C8E" w:rsidRDefault="00754C8E" w:rsidP="00754C8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4C8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«ԱՆԿԱՆԽԻԿ ԳՈՐԾԱՌՆՈՒԹՅՈՒՆՆԵՐԻ ՄԱՍԻՆ» ՕՐԵՆՔՈՒՄ ԼՐԱՑՈՒՄ ԿԱՏԱՐԵԼՈՒ ՄԱՍԻՆ</w:t>
            </w:r>
          </w:p>
          <w:p w14:paraId="6EC0DE90" w14:textId="77777777" w:rsidR="00754C8E" w:rsidRPr="00754C8E" w:rsidRDefault="00754C8E" w:rsidP="00754C8E">
            <w:pPr>
              <w:spacing w:after="0"/>
              <w:ind w:firstLine="375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782733C5" w14:textId="77777777" w:rsidR="00754C8E" w:rsidRPr="00754C8E" w:rsidRDefault="00754C8E" w:rsidP="00754C8E">
            <w:pPr>
              <w:spacing w:after="0"/>
              <w:ind w:firstLine="375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4C8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54C8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 w:rsidRPr="00754C8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Անկանխիկ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գործառնությունների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մասին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» 2022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հունվարի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18-ի ՀՕ-12-Ն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օրենքը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լրացնել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հետևյալ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բովանդակությամբ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6.1-ին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</w:rPr>
              <w:t>հոդվածով</w:t>
            </w:r>
            <w:proofErr w:type="spellEnd"/>
            <w:r w:rsidRPr="00754C8E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․</w:t>
            </w:r>
          </w:p>
          <w:p w14:paraId="12F9F758" w14:textId="77777777" w:rsidR="00754C8E" w:rsidRPr="00754C8E" w:rsidRDefault="00754C8E" w:rsidP="00754C8E">
            <w:pPr>
              <w:spacing w:after="0"/>
              <w:ind w:firstLine="375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6"/>
              <w:gridCol w:w="7138"/>
            </w:tblGrid>
            <w:tr w:rsidR="00754C8E" w:rsidRPr="00754C8E" w14:paraId="106D335A" w14:textId="77777777" w:rsidTr="00754C8E">
              <w:trPr>
                <w:tblCellSpacing w:w="7" w:type="dxa"/>
              </w:trPr>
              <w:tc>
                <w:tcPr>
                  <w:tcW w:w="2025" w:type="dxa"/>
                  <w:hideMark/>
                </w:tcPr>
                <w:p w14:paraId="1A92984E" w14:textId="77777777" w:rsidR="00754C8E" w:rsidRPr="00754C8E" w:rsidRDefault="00754C8E" w:rsidP="00754C8E">
                  <w:pPr>
                    <w:spacing w:after="0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754C8E">
                    <w:rPr>
                      <w:rFonts w:eastAsia="Times New Roman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Հոդված</w:t>
                  </w:r>
                  <w:proofErr w:type="spellEnd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6.1.</w:t>
                  </w:r>
                </w:p>
              </w:tc>
              <w:tc>
                <w:tcPr>
                  <w:tcW w:w="0" w:type="auto"/>
                  <w:hideMark/>
                </w:tcPr>
                <w:p w14:paraId="04E997B2" w14:textId="0EEBC429" w:rsidR="00754C8E" w:rsidRPr="00754C8E" w:rsidRDefault="00754C8E" w:rsidP="00754C8E">
                  <w:pPr>
                    <w:spacing w:after="0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Կրիպտոակտիվի </w:t>
                  </w:r>
                  <w:proofErr w:type="spellStart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ձեռքբերման</w:t>
                  </w:r>
                  <w:proofErr w:type="spellEnd"/>
                  <w:ins w:id="1" w:author="Միլենա Ասլանյան" w:date="2024-12-03T20:03:00Z">
                    <w:r w:rsidRPr="00334ACC">
                      <w:rPr>
                        <w:sz w:val="24"/>
                        <w:szCs w:val="24"/>
                      </w:rPr>
                      <w:t xml:space="preserve"> և </w:t>
                    </w:r>
                    <w:proofErr w:type="spellStart"/>
                    <w:r w:rsidRPr="00334ACC">
                      <w:rPr>
                        <w:sz w:val="24"/>
                        <w:szCs w:val="24"/>
                      </w:rPr>
                      <w:t>կ</w:t>
                    </w:r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>րիպտոակտիվով</w:t>
                    </w:r>
                    <w:proofErr w:type="spellEnd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>ծառայություն</w:t>
                    </w:r>
                    <w:proofErr w:type="spellEnd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>մատուցող</w:t>
                    </w:r>
                    <w:proofErr w:type="spellEnd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>անձանց</w:t>
                    </w:r>
                    <w:proofErr w:type="spellEnd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>ծառայությունների</w:t>
                    </w:r>
                    <w:proofErr w:type="spellEnd"/>
                    <w:r w:rsidRPr="00334ACC">
                      <w:rPr>
                        <w:color w:val="000000"/>
                        <w:sz w:val="24"/>
                        <w:szCs w:val="24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դիմաց</w:t>
                    </w:r>
                  </w:ins>
                  <w:proofErr w:type="spellEnd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del w:id="2" w:author="Միլենա Ասլանյան" w:date="2024-12-03T20:03:00Z">
                    <w:r w:rsidRPr="00754C8E" w:rsidDel="00754C8E">
                      <w:rPr>
                        <w:rFonts w:eastAsia="Times New Roman" w:cs="Times New Roman"/>
                        <w:b/>
                        <w:bCs/>
                        <w:sz w:val="24"/>
                        <w:szCs w:val="24"/>
                      </w:rPr>
                      <w:delText xml:space="preserve">վերաբերյալ </w:delText>
                    </w:r>
                  </w:del>
                  <w:proofErr w:type="spellStart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անկանխիկ</w:t>
                  </w:r>
                  <w:proofErr w:type="spellEnd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ձևով</w:t>
                  </w:r>
                  <w:proofErr w:type="spellEnd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գործարքների</w:t>
                  </w:r>
                  <w:proofErr w:type="spellEnd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4C8E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իրականացումը</w:t>
                  </w:r>
                  <w:proofErr w:type="spellEnd"/>
                </w:p>
              </w:tc>
            </w:tr>
          </w:tbl>
          <w:p w14:paraId="4857B333" w14:textId="77777777" w:rsidR="00754C8E" w:rsidRPr="00754C8E" w:rsidRDefault="00754C8E" w:rsidP="00754C8E">
            <w:pPr>
              <w:spacing w:after="0"/>
              <w:ind w:firstLine="375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1EED2ED" w14:textId="321E97FA" w:rsidR="00754C8E" w:rsidRPr="00754C8E" w:rsidRDefault="00754C8E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ins w:id="3" w:author="Միլենա Ասլանյան" w:date="2024-12-03T20:01:00Z"/>
                <w:rFonts w:eastAsia="Times New Roman" w:cs="Times New Roman"/>
                <w:color w:val="000000"/>
                <w:sz w:val="24"/>
                <w:szCs w:val="24"/>
                <w:rPrChange w:id="4" w:author="Միլենա Ասլանյան" w:date="2024-12-03T20:01:00Z">
                  <w:rPr>
                    <w:ins w:id="5" w:author="Միլենա Ասլանյան" w:date="2024-12-03T20:01:00Z"/>
                  </w:rPr>
                </w:rPrChange>
              </w:rPr>
              <w:pPrChange w:id="6" w:author="Միլենա Ասլանյան" w:date="2024-12-03T20:01:00Z">
                <w:pPr>
                  <w:spacing w:after="0"/>
                  <w:ind w:firstLine="375"/>
                  <w:jc w:val="both"/>
                </w:pPr>
              </w:pPrChange>
            </w:pPr>
            <w:del w:id="7" w:author="Միլենա Ասլանյան" w:date="2024-12-03T20:01:00Z">
              <w:r w:rsidRPr="00754C8E" w:rsidDel="00754C8E">
                <w:rPr>
                  <w:rFonts w:eastAsia="Times New Roman" w:cs="Times New Roman"/>
                  <w:color w:val="000000"/>
                  <w:sz w:val="24"/>
                  <w:szCs w:val="24"/>
                  <w:rPrChange w:id="8" w:author="Միլենա Ասլանյան" w:date="2024-12-03T20:01:00Z">
                    <w:rPr/>
                  </w:rPrChange>
                </w:rPr>
                <w:delText xml:space="preserve">1. </w:delText>
              </w:r>
            </w:del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9" w:author="Միլենա Ասլանյան" w:date="2024-12-03T20:01:00Z">
                  <w:rPr/>
                </w:rPrChange>
              </w:rPr>
              <w:t xml:space="preserve">Կրիպտոակտիվի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0" w:author="Միլենա Ասլանյան" w:date="2024-12-03T20:01:00Z">
                  <w:rPr/>
                </w:rPrChange>
              </w:rPr>
              <w:t>օտարման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1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2" w:author="Միլենա Ասլանյան" w:date="2024-12-03T20:01:00Z">
                  <w:rPr/>
                </w:rPrChange>
              </w:rPr>
              <w:t>կամ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3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4" w:author="Միլենա Ասլանյան" w:date="2024-12-03T20:01:00Z">
                  <w:rPr/>
                </w:rPrChange>
              </w:rPr>
              <w:t>այլ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5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6" w:author="Միլենա Ասլանյան" w:date="2024-12-03T20:01:00Z">
                  <w:rPr/>
                </w:rPrChange>
              </w:rPr>
              <w:t>հիմքով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7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8" w:author="Միլենա Ասլանյան" w:date="2024-12-03T20:01:00Z">
                  <w:rPr/>
                </w:rPrChange>
              </w:rPr>
              <w:t>դրա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19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0" w:author="Միլենա Ասլանյան" w:date="2024-12-03T20:01:00Z">
                  <w:rPr/>
                </w:rPrChange>
              </w:rPr>
              <w:t>նկատմամբ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1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2" w:author="Միլենա Ասլանյան" w:date="2024-12-03T20:01:00Z">
                  <w:rPr/>
                </w:rPrChange>
              </w:rPr>
              <w:t>սեփականության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3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4" w:author="Միլենա Ասլանյան" w:date="2024-12-03T20:01:00Z">
                  <w:rPr/>
                </w:rPrChange>
              </w:rPr>
              <w:t>ձեռքբերման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5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6" w:author="Միլենա Ասլանյան" w:date="2024-12-03T20:01:00Z">
                  <w:rPr/>
                </w:rPrChange>
              </w:rPr>
              <w:t>դիմաց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7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8" w:author="Միլենա Ասլանյան" w:date="2024-12-03T20:01:00Z">
                  <w:rPr/>
                </w:rPrChange>
              </w:rPr>
              <w:t>վճարումը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29" w:author="Միլենա Ասլանյան" w:date="2024-12-03T20:01:00Z">
                  <w:rPr/>
                </w:rPrChange>
              </w:rPr>
              <w:t xml:space="preserve"> և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0" w:author="Միլենա Ասլանյան" w:date="2024-12-03T20:01:00Z">
                  <w:rPr/>
                </w:rPrChange>
              </w:rPr>
              <w:t>վճարման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1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2" w:author="Միլենա Ասլանյան" w:date="2024-12-03T20:01:00Z">
                  <w:rPr/>
                </w:rPrChange>
              </w:rPr>
              <w:t>ստացումն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3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4" w:author="Միլենա Ասլանյան" w:date="2024-12-03T20:01:00Z">
                  <w:rPr/>
                </w:rPrChange>
              </w:rPr>
              <w:t>իրականացվում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5" w:author="Միլենա Ասլանյան" w:date="2024-12-03T20:01:00Z">
                  <w:rPr/>
                </w:rPrChange>
              </w:rPr>
              <w:t xml:space="preserve"> են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6" w:author="Միլենա Ասլանյան" w:date="2024-12-03T20:01:00Z">
                  <w:rPr/>
                </w:rPrChange>
              </w:rPr>
              <w:t>անկանխիկ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7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8" w:author="Միլենա Ասլանյան" w:date="2024-12-03T20:01:00Z">
                  <w:rPr/>
                </w:rPrChange>
              </w:rPr>
              <w:t>ձևով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39" w:author="Միլենա Ասլանյան" w:date="2024-12-03T20:01:00Z">
                  <w:rPr/>
                </w:rPrChange>
              </w:rPr>
              <w:t xml:space="preserve">՝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0" w:author="Միլենա Ասլանյան" w:date="2024-12-03T20:01:00Z">
                  <w:rPr/>
                </w:rPrChange>
              </w:rPr>
              <w:t>անկախ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1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2" w:author="Միլենա Ասլանյան" w:date="2024-12-03T20:01:00Z">
                  <w:rPr/>
                </w:rPrChange>
              </w:rPr>
              <w:t>վճարման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3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4" w:author="Միլենա Ասլանյան" w:date="2024-12-03T20:01:00Z">
                  <w:rPr/>
                </w:rPrChange>
              </w:rPr>
              <w:t>ենթակա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5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6" w:author="Միլենա Ասլանյան" w:date="2024-12-03T20:01:00Z">
                  <w:rPr/>
                </w:rPrChange>
              </w:rPr>
              <w:t>գումարի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7" w:author="Միլենա Ասլանյան" w:date="2024-12-03T20:01:00Z">
                  <w:rPr/>
                </w:rPrChange>
              </w:rPr>
              <w:t xml:space="preserve"> </w:t>
            </w:r>
            <w:proofErr w:type="spellStart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8" w:author="Միլենա Ասլանյան" w:date="2024-12-03T20:01:00Z">
                  <w:rPr/>
                </w:rPrChange>
              </w:rPr>
              <w:t>չափից</w:t>
            </w:r>
            <w:proofErr w:type="spellEnd"/>
            <w:r w:rsidRPr="00754C8E">
              <w:rPr>
                <w:rFonts w:eastAsia="Times New Roman" w:cs="Times New Roman"/>
                <w:color w:val="000000"/>
                <w:sz w:val="24"/>
                <w:szCs w:val="24"/>
                <w:rPrChange w:id="49" w:author="Միլենա Ասլանյան" w:date="2024-12-03T20:01:00Z">
                  <w:rPr/>
                </w:rPrChange>
              </w:rPr>
              <w:t>։</w:t>
            </w:r>
          </w:p>
          <w:p w14:paraId="011A31BB" w14:textId="46EE8317" w:rsidR="00754C8E" w:rsidRPr="00771980" w:rsidRDefault="00754C8E" w:rsidP="00754C8E">
            <w:pPr>
              <w:pStyle w:val="ListParagraph"/>
              <w:numPr>
                <w:ilvl w:val="0"/>
                <w:numId w:val="1"/>
              </w:numPr>
              <w:jc w:val="both"/>
              <w:rPr>
                <w:ins w:id="50" w:author="Միլենա Ասլանյան" w:date="2024-12-03T20:02:00Z"/>
                <w:sz w:val="24"/>
                <w:szCs w:val="24"/>
              </w:rPr>
            </w:pPr>
            <w:proofErr w:type="spellStart"/>
            <w:ins w:id="51" w:author="Միլենա Ասլանյան" w:date="2024-12-03T20:02:00Z"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Կրիպտոակտիվով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ծառայություն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մատուցող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անձանց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ծառայությունների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դիմաց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վճարումը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և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վճար</w:t>
              </w:r>
              <w:r>
                <w:rPr>
                  <w:color w:val="000000"/>
                  <w:sz w:val="24"/>
                  <w:szCs w:val="24"/>
                  <w:shd w:val="clear" w:color="auto" w:fill="FFFFFF"/>
                </w:rPr>
                <w:t>ման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ստացումն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իրականացվում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r>
                <w:rPr>
                  <w:color w:val="000000"/>
                  <w:sz w:val="24"/>
                  <w:szCs w:val="24"/>
                  <w:shd w:val="clear" w:color="auto" w:fill="FFFFFF"/>
                </w:rPr>
                <w:t>են</w:t>
              </w:r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բացառապես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անկանխիկ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ձևով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`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անկախ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վճարման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կարգից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,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եթե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վճարումը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կամ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վճարի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ստացումը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կատարվում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է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Հայաստանի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Հանրապետության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տարածքում</w:t>
              </w:r>
              <w:proofErr w:type="spellEnd"/>
              <w:r w:rsidRPr="00771980">
                <w:rPr>
                  <w:color w:val="000000"/>
                  <w:sz w:val="24"/>
                  <w:szCs w:val="24"/>
                  <w:shd w:val="clear" w:color="auto" w:fill="FFFFFF"/>
                </w:rPr>
                <w:t>։»</w:t>
              </w:r>
              <w:r>
                <w:rPr>
                  <w:color w:val="000000"/>
                  <w:sz w:val="24"/>
                  <w:szCs w:val="24"/>
                  <w:shd w:val="clear" w:color="auto" w:fill="FFFFFF"/>
                </w:rPr>
                <w:t>:</w:t>
              </w:r>
            </w:ins>
          </w:p>
          <w:p w14:paraId="67828B82" w14:textId="30654CE8" w:rsidR="00754C8E" w:rsidRPr="00754C8E" w:rsidDel="00754C8E" w:rsidRDefault="00754C8E">
            <w:pPr>
              <w:spacing w:after="0"/>
              <w:ind w:left="375"/>
              <w:jc w:val="both"/>
              <w:rPr>
                <w:del w:id="52" w:author="Միլենա Ասլանյան" w:date="2024-12-03T20:02:00Z"/>
                <w:rFonts w:eastAsia="Times New Roman" w:cs="Times New Roman"/>
                <w:color w:val="000000"/>
                <w:sz w:val="24"/>
                <w:szCs w:val="24"/>
                <w:rPrChange w:id="53" w:author="Միլենա Ասլանյան" w:date="2024-12-03T20:01:00Z">
                  <w:rPr>
                    <w:del w:id="54" w:author="Միլենա Ասլանյան" w:date="2024-12-03T20:02:00Z"/>
                  </w:rPr>
                </w:rPrChange>
              </w:rPr>
              <w:pPrChange w:id="55" w:author="Միլենա Ասլանյան" w:date="2024-12-03T20:01:00Z">
                <w:pPr>
                  <w:spacing w:after="0"/>
                  <w:ind w:firstLine="375"/>
                  <w:jc w:val="both"/>
                </w:pPr>
              </w:pPrChange>
            </w:pPr>
          </w:p>
          <w:p w14:paraId="162EEE38" w14:textId="77777777" w:rsidR="00754C8E" w:rsidRPr="00754C8E" w:rsidRDefault="00754C8E" w:rsidP="00754C8E">
            <w:pPr>
              <w:spacing w:after="0"/>
              <w:ind w:firstLine="375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54C8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217594B7" w14:textId="40AD6D6E" w:rsidR="00754C8E" w:rsidRPr="00754C8E" w:rsidRDefault="00754C8E" w:rsidP="00754C8E">
            <w:pPr>
              <w:spacing w:after="0"/>
              <w:ind w:firstLine="375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E01EB4B" w14:textId="77777777" w:rsidR="004A76A0" w:rsidRDefault="004A76A0" w:rsidP="00754C8E"/>
    <w:sectPr w:rsidR="004A76A0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863DA"/>
    <w:multiLevelType w:val="hybridMultilevel"/>
    <w:tmpl w:val="79DC84F8"/>
    <w:lvl w:ilvl="0" w:tplc="8D7AE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0D5C"/>
    <w:multiLevelType w:val="hybridMultilevel"/>
    <w:tmpl w:val="C076FC50"/>
    <w:lvl w:ilvl="0" w:tplc="3E362160">
      <w:start w:val="1"/>
      <w:numFmt w:val="decimal"/>
      <w:lvlText w:val="%1."/>
      <w:lvlJc w:val="left"/>
      <w:pPr>
        <w:ind w:left="870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իլենա Ասլանյան">
    <w15:presenceInfo w15:providerId="AD" w15:userId="S-1-5-21-602162358-287218729-839522115-33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5A"/>
    <w:rsid w:val="00005BF6"/>
    <w:rsid w:val="004A76A0"/>
    <w:rsid w:val="006C7E48"/>
    <w:rsid w:val="00754C8E"/>
    <w:rsid w:val="00905D03"/>
    <w:rsid w:val="00A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B009B"/>
  <w15:chartTrackingRefBased/>
  <w15:docId w15:val="{8CCBFFD5-F491-4B7A-8FB8-1D778F52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4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4C8E"/>
    <w:rPr>
      <w:b/>
      <w:bCs/>
    </w:rPr>
  </w:style>
  <w:style w:type="paragraph" w:styleId="ListParagraph">
    <w:name w:val="List Paragraph"/>
    <w:basedOn w:val="Normal"/>
    <w:uiPriority w:val="34"/>
    <w:qFormat/>
    <w:rsid w:val="00754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5B4A6-174A-4AEB-B750-FD3901C0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Միլենա Ասլանյան</dc:creator>
  <cp:keywords/>
  <dc:description/>
  <cp:lastModifiedBy>Միլենա Ասլանյան</cp:lastModifiedBy>
  <cp:revision>3</cp:revision>
  <dcterms:created xsi:type="dcterms:W3CDTF">2024-12-03T16:00:00Z</dcterms:created>
  <dcterms:modified xsi:type="dcterms:W3CDTF">2024-12-04T12:34:00Z</dcterms:modified>
</cp:coreProperties>
</file>